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1676776F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</w:t>
      </w:r>
      <w:r w:rsidR="00EA6DDE">
        <w:rPr>
          <w:b/>
          <w:noProof/>
          <w:sz w:val="24"/>
        </w:rPr>
        <w:t>20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</w:t>
      </w:r>
      <w:r w:rsidR="00DF461D">
        <w:rPr>
          <w:b/>
          <w:noProof/>
          <w:sz w:val="24"/>
        </w:rPr>
        <w:t>2</w:t>
      </w:r>
      <w:r w:rsidR="00EA6DDE">
        <w:rPr>
          <w:b/>
          <w:noProof/>
          <w:sz w:val="24"/>
        </w:rPr>
        <w:t>1</w:t>
      </w:r>
      <w:r w:rsidR="00207CE0">
        <w:rPr>
          <w:b/>
          <w:noProof/>
          <w:sz w:val="24"/>
        </w:rPr>
        <w:t>488</w:t>
      </w:r>
    </w:p>
    <w:p w14:paraId="773995D0" w14:textId="4F10A732" w:rsidR="00DF461D" w:rsidRPr="00DF461D" w:rsidRDefault="00DF461D" w:rsidP="00DF461D">
      <w:pPr>
        <w:rPr>
          <w:rFonts w:ascii="Arial" w:hAnsi="Arial" w:cs="Arial"/>
          <w:b/>
          <w:bCs/>
          <w:noProof/>
          <w:sz w:val="24"/>
        </w:rPr>
      </w:pPr>
      <w:r w:rsidRPr="00DF461D">
        <w:rPr>
          <w:rFonts w:ascii="Arial" w:hAnsi="Arial" w:cs="Arial"/>
          <w:b/>
          <w:bCs/>
          <w:noProof/>
          <w:sz w:val="24"/>
        </w:rPr>
        <w:t>E-Meeting, 17</w:t>
      </w:r>
      <w:r w:rsidRPr="00DF461D">
        <w:rPr>
          <w:rFonts w:ascii="Arial" w:hAnsi="Arial" w:cs="Arial"/>
          <w:b/>
          <w:bCs/>
          <w:noProof/>
          <w:sz w:val="24"/>
          <w:vertAlign w:val="superscript"/>
        </w:rPr>
        <w:t>th</w:t>
      </w:r>
      <w:r w:rsidRPr="00DF461D">
        <w:rPr>
          <w:rFonts w:ascii="Arial" w:hAnsi="Arial" w:cs="Arial"/>
          <w:b/>
          <w:bCs/>
          <w:noProof/>
          <w:sz w:val="24"/>
        </w:rPr>
        <w:t xml:space="preserve"> – 2</w:t>
      </w:r>
      <w:r w:rsidR="00EA6DDE">
        <w:rPr>
          <w:rFonts w:ascii="Arial" w:hAnsi="Arial" w:cs="Arial"/>
          <w:b/>
          <w:bCs/>
          <w:noProof/>
          <w:sz w:val="24"/>
        </w:rPr>
        <w:t>5</w:t>
      </w:r>
      <w:r w:rsidRPr="00DF461D">
        <w:rPr>
          <w:rFonts w:ascii="Arial" w:hAnsi="Arial" w:cs="Arial"/>
          <w:b/>
          <w:bCs/>
          <w:noProof/>
          <w:sz w:val="24"/>
          <w:vertAlign w:val="superscript"/>
        </w:rPr>
        <w:t>th</w:t>
      </w:r>
      <w:r w:rsidRPr="00DF461D">
        <w:rPr>
          <w:rFonts w:ascii="Arial" w:hAnsi="Arial" w:cs="Arial"/>
          <w:b/>
          <w:bCs/>
          <w:noProof/>
          <w:sz w:val="24"/>
        </w:rPr>
        <w:t xml:space="preserve"> </w:t>
      </w:r>
      <w:r w:rsidR="00EA6DDE">
        <w:rPr>
          <w:rFonts w:ascii="Arial" w:hAnsi="Arial" w:cs="Arial"/>
          <w:b/>
          <w:bCs/>
          <w:noProof/>
          <w:sz w:val="24"/>
        </w:rPr>
        <w:t>Febr</w:t>
      </w:r>
      <w:r w:rsidRPr="00DF461D">
        <w:rPr>
          <w:rFonts w:ascii="Arial" w:hAnsi="Arial" w:cs="Arial"/>
          <w:b/>
          <w:bCs/>
          <w:noProof/>
          <w:sz w:val="24"/>
        </w:rPr>
        <w:t>uary 202</w:t>
      </w:r>
      <w:r w:rsidR="006F26E7">
        <w:rPr>
          <w:rFonts w:ascii="Arial" w:hAnsi="Arial" w:cs="Arial"/>
          <w:b/>
          <w:bCs/>
          <w:noProof/>
          <w:sz w:val="24"/>
        </w:rPr>
        <w:t>2</w:t>
      </w:r>
      <w:r w:rsidRPr="00DF461D">
        <w:rPr>
          <w:rFonts w:ascii="Arial" w:hAnsi="Arial" w:cs="Arial"/>
          <w:b/>
          <w:bCs/>
          <w:noProof/>
          <w:sz w:val="24"/>
        </w:rPr>
        <w:tab/>
      </w:r>
      <w:r w:rsidRPr="00DF461D">
        <w:rPr>
          <w:rFonts w:ascii="Arial" w:hAnsi="Arial" w:cs="Arial"/>
          <w:b/>
          <w:bCs/>
          <w:noProof/>
          <w:sz w:val="24"/>
        </w:rPr>
        <w:tab/>
      </w:r>
      <w:r w:rsidRPr="00DF461D">
        <w:rPr>
          <w:rFonts w:ascii="Arial" w:hAnsi="Arial" w:cs="Arial"/>
          <w:b/>
          <w:bCs/>
          <w:noProof/>
          <w:sz w:val="24"/>
        </w:rPr>
        <w:tab/>
      </w:r>
      <w:r w:rsidRPr="00DF461D">
        <w:rPr>
          <w:rFonts w:ascii="Arial" w:hAnsi="Arial" w:cs="Arial"/>
          <w:b/>
          <w:bCs/>
          <w:noProof/>
          <w:sz w:val="24"/>
        </w:rPr>
        <w:tab/>
      </w:r>
      <w:r w:rsidRPr="00DF461D">
        <w:rPr>
          <w:rFonts w:ascii="Arial" w:hAnsi="Arial" w:cs="Arial"/>
          <w:b/>
          <w:bCs/>
          <w:noProof/>
          <w:sz w:val="24"/>
        </w:rPr>
        <w:tab/>
      </w:r>
      <w:r w:rsidRPr="00DF461D">
        <w:rPr>
          <w:rFonts w:ascii="Arial" w:hAnsi="Arial" w:cs="Arial"/>
          <w:b/>
          <w:bCs/>
          <w:noProof/>
          <w:sz w:val="24"/>
        </w:rPr>
        <w:tab/>
      </w:r>
      <w:r w:rsidRPr="00DF461D">
        <w:rPr>
          <w:rFonts w:ascii="Arial" w:hAnsi="Arial" w:cs="Arial"/>
          <w:b/>
          <w:bCs/>
          <w:noProof/>
          <w:sz w:val="24"/>
        </w:rPr>
        <w:tab/>
      </w:r>
      <w:r w:rsidRPr="00DF461D">
        <w:rPr>
          <w:rFonts w:ascii="Arial" w:hAnsi="Arial" w:cs="Arial"/>
          <w:b/>
          <w:bCs/>
          <w:noProof/>
          <w:sz w:val="24"/>
        </w:rPr>
        <w:tab/>
      </w:r>
      <w:r w:rsidR="006F26E7">
        <w:rPr>
          <w:rFonts w:ascii="Arial" w:hAnsi="Arial" w:cs="Arial"/>
          <w:b/>
          <w:bCs/>
          <w:noProof/>
          <w:sz w:val="24"/>
        </w:rPr>
        <w:tab/>
      </w:r>
      <w:r w:rsidRPr="00DF461D">
        <w:rPr>
          <w:rFonts w:ascii="Arial" w:hAnsi="Arial" w:cs="Arial"/>
          <w:b/>
          <w:bCs/>
          <w:noProof/>
          <w:sz w:val="24"/>
        </w:rPr>
        <w:tab/>
        <w:t>(Revision of C3-2</w:t>
      </w:r>
      <w:r w:rsidR="006F26E7">
        <w:rPr>
          <w:rFonts w:ascii="Arial" w:hAnsi="Arial" w:cs="Arial"/>
          <w:b/>
          <w:bCs/>
          <w:noProof/>
          <w:sz w:val="24"/>
        </w:rPr>
        <w:t>2</w:t>
      </w:r>
      <w:r w:rsidR="00207CE0">
        <w:rPr>
          <w:rFonts w:ascii="Arial" w:hAnsi="Arial" w:cs="Arial"/>
          <w:b/>
          <w:bCs/>
          <w:noProof/>
          <w:sz w:val="24"/>
        </w:rPr>
        <w:t>1057</w:t>
      </w:r>
      <w:r w:rsidRPr="00DF461D">
        <w:rPr>
          <w:rFonts w:ascii="Arial" w:hAnsi="Arial" w:cs="Arial"/>
          <w:b/>
          <w:bCs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CAEEA51" w:rsidR="0066336B" w:rsidRDefault="008C5D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29.591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C7CC6BB" w:rsidR="0066336B" w:rsidRDefault="00DF46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0065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2277072" w:rsidR="0066336B" w:rsidRDefault="00207CE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3E17472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DF461D">
              <w:rPr>
                <w:b/>
                <w:noProof/>
                <w:sz w:val="28"/>
                <w:lang w:eastAsia="zh-CN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FE6FD02" w:rsidR="0066336B" w:rsidRDefault="00FA23F7" w:rsidP="003D6018">
            <w:pPr>
              <w:pStyle w:val="CRCoverPage"/>
              <w:spacing w:after="0"/>
              <w:rPr>
                <w:noProof/>
              </w:rPr>
            </w:pPr>
            <w:r w:rsidRPr="00FA23F7">
              <w:rPr>
                <w:bCs/>
                <w:noProof/>
                <w:lang w:eastAsia="zh-CN"/>
              </w:rPr>
              <w:t>Procedures to support Nnef_EASDeployment_</w:t>
            </w:r>
            <w:r w:rsidR="00CF32B1">
              <w:rPr>
                <w:bCs/>
                <w:noProof/>
                <w:lang w:eastAsia="zh-CN"/>
              </w:rPr>
              <w:t>Notify</w:t>
            </w:r>
            <w:r w:rsidRPr="00FA23F7">
              <w:rPr>
                <w:bCs/>
                <w:noProof/>
                <w:lang w:eastAsia="zh-CN"/>
              </w:rPr>
              <w:t xml:space="preserve"> service opertion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DE16BA5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5C4008">
              <w:rPr>
                <w:noProof/>
              </w:rPr>
              <w:t>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D6A84B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DF461D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DF461D">
              <w:rPr>
                <w:noProof/>
              </w:rPr>
              <w:t>0</w:t>
            </w:r>
            <w:r w:rsidR="00EA6DDE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 w:rsidR="00DF461D">
              <w:rPr>
                <w:noProof/>
              </w:rPr>
              <w:t>0</w:t>
            </w:r>
            <w:r w:rsidR="00EA6DDE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00C2C37" w:rsidR="0066336B" w:rsidRDefault="00E90B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7DB51AA6" w:rsidR="004C2873" w:rsidRDefault="00E10338" w:rsidP="001F0E68">
            <w:pPr>
              <w:pStyle w:val="CRCoverPage"/>
              <w:spacing w:after="0"/>
              <w:ind w:left="100"/>
            </w:pPr>
            <w:r>
              <w:t>TS 23.502 clause 5.2.6.</w:t>
            </w:r>
            <w:r w:rsidR="00CB4B71">
              <w:t>26</w:t>
            </w:r>
            <w:r w:rsidR="00726B98">
              <w:t>.</w:t>
            </w:r>
            <w:r w:rsidR="00CF32B1">
              <w:t>8</w:t>
            </w:r>
            <w:r w:rsidR="00CB4B71">
              <w:t xml:space="preserve"> and TS 23.548 clause 6.2.3.</w:t>
            </w:r>
            <w:r w:rsidR="00FA23F7">
              <w:t>4</w:t>
            </w:r>
            <w:r w:rsidR="00CB4B71">
              <w:t xml:space="preserve"> </w:t>
            </w:r>
            <w:r>
              <w:t xml:space="preserve">adding </w:t>
            </w:r>
            <w:r w:rsidR="00726B98">
              <w:t xml:space="preserve">the new </w:t>
            </w:r>
            <w:r>
              <w:t>Nnef_</w:t>
            </w:r>
            <w:r w:rsidR="00CB4B71">
              <w:t>EASDeployment</w:t>
            </w:r>
            <w:r w:rsidR="00726B98">
              <w:t>_</w:t>
            </w:r>
            <w:r w:rsidR="00CF32B1">
              <w:t>Notify</w:t>
            </w:r>
            <w:r w:rsidR="00726B98">
              <w:t xml:space="preserve"> </w:t>
            </w:r>
            <w:r w:rsidR="00726B98" w:rsidRPr="00726B98">
              <w:t>service operation</w:t>
            </w:r>
            <w:r w:rsidR="001F0E68">
              <w:t>, h</w:t>
            </w:r>
            <w:r>
              <w:t xml:space="preserve">ence need to </w:t>
            </w:r>
            <w:r w:rsidR="00726B98">
              <w:t xml:space="preserve">define the procedure to support this new service operation </w:t>
            </w:r>
            <w:r>
              <w:t>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74B1287" w:rsidR="00B16FFC" w:rsidRDefault="00726B98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procedures for</w:t>
            </w:r>
            <w:r w:rsidR="00CB4B71">
              <w:rPr>
                <w:noProof/>
              </w:rPr>
              <w:t xml:space="preserve"> Nnef_EASDeployment</w:t>
            </w:r>
            <w:r w:rsidR="00131D3C">
              <w:rPr>
                <w:noProof/>
              </w:rPr>
              <w:t>_</w:t>
            </w:r>
            <w:r w:rsidR="00CF32B1">
              <w:rPr>
                <w:noProof/>
              </w:rPr>
              <w:t>Notify</w:t>
            </w:r>
            <w:r w:rsidR="00CB4B71">
              <w:rPr>
                <w:noProof/>
              </w:rPr>
              <w:t xml:space="preserve"> servic</w:t>
            </w:r>
            <w:r w:rsidR="001F0E68">
              <w:rPr>
                <w:noProof/>
              </w:rPr>
              <w:t>e</w:t>
            </w:r>
            <w:r>
              <w:rPr>
                <w:noProof/>
              </w:rPr>
              <w:t xml:space="preserve"> operation</w:t>
            </w:r>
            <w:r w:rsidR="009F7E65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CAD6306" w:rsidR="0066336B" w:rsidRDefault="00E10338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E10338">
              <w:rPr>
                <w:noProof/>
              </w:rPr>
              <w:t>Misalignment with stage 2. NEF cannot support</w:t>
            </w:r>
            <w:r w:rsidR="00CB4B71">
              <w:rPr>
                <w:noProof/>
              </w:rPr>
              <w:t xml:space="preserve"> </w:t>
            </w:r>
            <w:r w:rsidR="006005AC">
              <w:rPr>
                <w:noProof/>
              </w:rPr>
              <w:t xml:space="preserve">procedures for the new </w:t>
            </w:r>
            <w:r w:rsidR="00CB4B71">
              <w:rPr>
                <w:noProof/>
              </w:rPr>
              <w:t>Nnef_EASDeployment</w:t>
            </w:r>
            <w:r w:rsidR="006005AC">
              <w:rPr>
                <w:noProof/>
              </w:rPr>
              <w:t>_</w:t>
            </w:r>
            <w:r w:rsidR="00CF32B1">
              <w:rPr>
                <w:noProof/>
              </w:rPr>
              <w:t>Notify</w:t>
            </w:r>
            <w:r w:rsidR="00CB4B71">
              <w:rPr>
                <w:noProof/>
              </w:rPr>
              <w:t xml:space="preserve"> service</w:t>
            </w:r>
            <w:r w:rsidR="006005AC">
              <w:rPr>
                <w:noProof/>
              </w:rPr>
              <w:t xml:space="preserve"> operation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492A0025" w:rsidR="0066336B" w:rsidRDefault="00411E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BD5656">
              <w:rPr>
                <w:noProof/>
              </w:rPr>
              <w:t>3</w:t>
            </w:r>
            <w:r w:rsidR="003233B8">
              <w:rPr>
                <w:noProof/>
              </w:rPr>
              <w:t>.2.</w:t>
            </w:r>
            <w:r w:rsidR="00BD5656">
              <w:rPr>
                <w:noProof/>
              </w:rPr>
              <w:t>n</w:t>
            </w:r>
            <w:r w:rsidR="003233B8">
              <w:rPr>
                <w:noProof/>
              </w:rPr>
              <w:t xml:space="preserve"> (new), 4.</w:t>
            </w:r>
            <w:r w:rsidR="00BD5656">
              <w:rPr>
                <w:noProof/>
              </w:rPr>
              <w:t>3</w:t>
            </w:r>
            <w:r w:rsidR="003233B8">
              <w:rPr>
                <w:noProof/>
              </w:rPr>
              <w:t>.2.</w:t>
            </w:r>
            <w:r w:rsidR="00BD5656">
              <w:rPr>
                <w:noProof/>
              </w:rPr>
              <w:t>n</w:t>
            </w:r>
            <w:r w:rsidR="003233B8">
              <w:rPr>
                <w:noProof/>
              </w:rPr>
              <w:t>.1 (new), 4.</w:t>
            </w:r>
            <w:r w:rsidR="00BD5656">
              <w:rPr>
                <w:noProof/>
              </w:rPr>
              <w:t>3</w:t>
            </w:r>
            <w:r w:rsidR="003233B8">
              <w:rPr>
                <w:noProof/>
              </w:rPr>
              <w:t>.2.</w:t>
            </w:r>
            <w:r w:rsidR="00BD5656">
              <w:rPr>
                <w:noProof/>
              </w:rPr>
              <w:t>n</w:t>
            </w:r>
            <w:r w:rsidR="003233B8">
              <w:rPr>
                <w:noProof/>
              </w:rPr>
              <w:t>.2 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4F1161A" w:rsidR="0066336B" w:rsidRDefault="00BD157C">
            <w:pPr>
              <w:pStyle w:val="CRCoverPage"/>
              <w:spacing w:after="0"/>
              <w:ind w:left="100"/>
              <w:rPr>
                <w:noProof/>
              </w:rPr>
            </w:pPr>
            <w:r w:rsidRPr="00BD157C">
              <w:rPr>
                <w:noProof/>
              </w:rPr>
              <w:t>This CR</w:t>
            </w:r>
            <w:r w:rsidR="009F7E65">
              <w:rPr>
                <w:noProof/>
              </w:rPr>
              <w:t xml:space="preserve"> does not impact the OpenAPI file</w:t>
            </w:r>
            <w:r w:rsidRPr="00BD157C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DAC16" w14:textId="0F025471" w:rsidR="00EA6DDE" w:rsidRDefault="00EA6DDE" w:rsidP="00EA6DDE">
            <w:pPr>
              <w:pStyle w:val="CRCoverPage"/>
              <w:spacing w:after="0"/>
              <w:ind w:left="100"/>
              <w:rPr>
                <w:b/>
                <w:bCs/>
              </w:rPr>
            </w:pPr>
            <w:r>
              <w:rPr>
                <w:b/>
                <w:bCs/>
                <w:u w:val="single"/>
              </w:rPr>
              <w:t>Revision of C3-220390</w:t>
            </w:r>
            <w:r>
              <w:rPr>
                <w:b/>
                <w:bCs/>
              </w:rPr>
              <w:t>:</w:t>
            </w:r>
          </w:p>
          <w:p w14:paraId="31DBF923" w14:textId="7B3E150F" w:rsidR="0090013F" w:rsidRDefault="00EA6DDE" w:rsidP="00EA6DDE">
            <w:pPr>
              <w:pStyle w:val="CRCoverPage"/>
              <w:spacing w:after="0"/>
              <w:rPr>
                <w:noProof/>
              </w:rPr>
            </w:pPr>
            <w:r>
              <w:t>-</w:t>
            </w:r>
            <w:r>
              <w:tab/>
            </w:r>
            <w:r w:rsidR="00BB25DA">
              <w:t xml:space="preserve">Resolve </w:t>
            </w:r>
            <w:r>
              <w:t>the FFS e</w:t>
            </w:r>
            <w:r w:rsidRPr="000804DD">
              <w:t>ditor's note</w:t>
            </w:r>
            <w:r>
              <w:t xml:space="preserve"> </w:t>
            </w:r>
            <w:r w:rsidRPr="000804DD">
              <w:t xml:space="preserve">on the </w:t>
            </w:r>
            <w:r w:rsidRPr="00EA6DDE">
              <w:t>contents of the EasDeployInfo data structure</w:t>
            </w:r>
            <w:r w:rsidRPr="000804DD">
              <w:t>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10933D0E" w14:textId="254FE53C" w:rsidR="003233B8" w:rsidRDefault="003233B8" w:rsidP="003233B8">
      <w:pPr>
        <w:pStyle w:val="Heading4"/>
        <w:rPr>
          <w:ins w:id="3" w:author="Maria Liang r1" w:date="2021-11-18T19:55:00Z"/>
        </w:rPr>
      </w:pPr>
      <w:bookmarkStart w:id="4" w:name="_Toc34228192"/>
      <w:bookmarkStart w:id="5" w:name="_Toc36041595"/>
      <w:bookmarkStart w:id="6" w:name="_Toc36041751"/>
      <w:bookmarkStart w:id="7" w:name="_Toc44680188"/>
      <w:bookmarkStart w:id="8" w:name="_Toc45134785"/>
      <w:bookmarkStart w:id="9" w:name="_Toc49583670"/>
      <w:bookmarkStart w:id="10" w:name="_Toc51764107"/>
      <w:bookmarkStart w:id="11" w:name="_Toc58838782"/>
      <w:bookmarkStart w:id="12" w:name="_Toc59020097"/>
      <w:bookmarkStart w:id="13" w:name="_Toc59020184"/>
      <w:bookmarkStart w:id="14" w:name="_Toc68170848"/>
      <w:bookmarkStart w:id="15" w:name="_Toc83235795"/>
      <w:bookmarkStart w:id="16" w:name="_Toc82747035"/>
      <w:bookmarkStart w:id="17" w:name="_Toc11247460"/>
      <w:bookmarkStart w:id="18" w:name="_Toc27044584"/>
      <w:bookmarkStart w:id="19" w:name="_Toc36033626"/>
      <w:bookmarkStart w:id="20" w:name="_Toc45131763"/>
      <w:bookmarkStart w:id="21" w:name="_Toc49776048"/>
      <w:bookmarkStart w:id="22" w:name="_Toc51746968"/>
      <w:bookmarkStart w:id="23" w:name="_Toc66360523"/>
      <w:bookmarkStart w:id="24" w:name="_Toc68105028"/>
      <w:bookmarkStart w:id="25" w:name="_Toc74755658"/>
      <w:bookmarkStart w:id="26" w:name="_Toc75351369"/>
      <w:bookmarkStart w:id="27" w:name="_Toc11247463"/>
      <w:bookmarkStart w:id="28" w:name="_Toc27044587"/>
      <w:bookmarkStart w:id="29" w:name="_Toc36033629"/>
      <w:bookmarkStart w:id="30" w:name="_Toc45131766"/>
      <w:bookmarkStart w:id="31" w:name="_Toc49776051"/>
      <w:bookmarkStart w:id="32" w:name="_Toc51746971"/>
      <w:bookmarkStart w:id="33" w:name="_Toc66360526"/>
      <w:bookmarkStart w:id="34" w:name="_Toc68105031"/>
      <w:bookmarkStart w:id="35" w:name="_Toc74755661"/>
      <w:bookmarkStart w:id="36" w:name="_Toc75351372"/>
      <w:bookmarkEnd w:id="1"/>
      <w:bookmarkEnd w:id="2"/>
      <w:ins w:id="37" w:author="Maria Liang r1" w:date="2021-11-18T19:55:00Z">
        <w:r>
          <w:t>4.</w:t>
        </w:r>
      </w:ins>
      <w:ins w:id="38" w:author="Maria Liang r1" w:date="2022-01-05T17:20:00Z">
        <w:r w:rsidR="00BD5656">
          <w:t>3</w:t>
        </w:r>
      </w:ins>
      <w:ins w:id="39" w:author="Maria Liang r1" w:date="2021-11-18T19:55:00Z">
        <w:r>
          <w:t>.</w:t>
        </w:r>
        <w:proofErr w:type="gramStart"/>
        <w:r>
          <w:t>2.</w:t>
        </w:r>
      </w:ins>
      <w:ins w:id="40" w:author="Maria Liang r1" w:date="2022-01-05T17:20:00Z">
        <w:r w:rsidR="00BD5656">
          <w:t>n</w:t>
        </w:r>
      </w:ins>
      <w:proofErr w:type="gramEnd"/>
      <w:ins w:id="41" w:author="Maria Liang r1" w:date="2021-11-18T19:55:00Z">
        <w:r>
          <w:tab/>
        </w:r>
        <w:r>
          <w:rPr>
            <w:rFonts w:hint="eastAsia"/>
          </w:rPr>
          <w:t>N</w:t>
        </w:r>
        <w:r>
          <w:t>ne</w:t>
        </w:r>
        <w:r>
          <w:rPr>
            <w:rFonts w:hint="eastAsia"/>
          </w:rPr>
          <w:t>f_</w:t>
        </w:r>
      </w:ins>
      <w:ins w:id="42" w:author="Maria Liang r1" w:date="2021-11-18T19:59:00Z">
        <w:r>
          <w:t>EASDeployment</w:t>
        </w:r>
      </w:ins>
      <w:ins w:id="43" w:author="Maria Liang r1" w:date="2021-11-18T19:55:00Z">
        <w:r>
          <w:t>_Notify service operation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7B9A0F55" w14:textId="72A83699" w:rsidR="003233B8" w:rsidRDefault="003233B8" w:rsidP="003233B8">
      <w:pPr>
        <w:pStyle w:val="Heading5"/>
        <w:rPr>
          <w:ins w:id="44" w:author="Maria Liang r1" w:date="2021-11-18T19:55:00Z"/>
        </w:rPr>
      </w:pPr>
      <w:bookmarkStart w:id="45" w:name="_Toc34228193"/>
      <w:bookmarkStart w:id="46" w:name="_Toc36041596"/>
      <w:bookmarkStart w:id="47" w:name="_Toc36041752"/>
      <w:bookmarkStart w:id="48" w:name="_Toc44680189"/>
      <w:bookmarkStart w:id="49" w:name="_Toc45134786"/>
      <w:bookmarkStart w:id="50" w:name="_Toc49583671"/>
      <w:bookmarkStart w:id="51" w:name="_Toc51764108"/>
      <w:bookmarkStart w:id="52" w:name="_Toc58838783"/>
      <w:bookmarkStart w:id="53" w:name="_Toc59020098"/>
      <w:bookmarkStart w:id="54" w:name="_Toc59020185"/>
      <w:bookmarkStart w:id="55" w:name="_Toc68170849"/>
      <w:bookmarkStart w:id="56" w:name="_Toc83235796"/>
      <w:ins w:id="57" w:author="Maria Liang r1" w:date="2021-11-18T19:55:00Z">
        <w:r>
          <w:t>4.</w:t>
        </w:r>
      </w:ins>
      <w:ins w:id="58" w:author="Maria Liang r1" w:date="2022-01-05T17:20:00Z">
        <w:r w:rsidR="00BD5656">
          <w:t>3</w:t>
        </w:r>
      </w:ins>
      <w:ins w:id="59" w:author="Maria Liang r1" w:date="2021-11-18T19:55:00Z">
        <w:r>
          <w:t>.</w:t>
        </w:r>
        <w:proofErr w:type="gramStart"/>
        <w:r>
          <w:t>2.</w:t>
        </w:r>
      </w:ins>
      <w:ins w:id="60" w:author="Maria Liang r1" w:date="2022-01-05T17:20:00Z">
        <w:r w:rsidR="00BD5656">
          <w:t>n</w:t>
        </w:r>
      </w:ins>
      <w:ins w:id="61" w:author="Maria Liang r1" w:date="2021-11-18T19:55:00Z">
        <w:r>
          <w:t>.</w:t>
        </w:r>
        <w:proofErr w:type="gramEnd"/>
        <w:r>
          <w:t>1</w:t>
        </w:r>
        <w:r>
          <w:tab/>
          <w:t>General</w:t>
        </w:r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</w:ins>
    </w:p>
    <w:p w14:paraId="604B3A7F" w14:textId="0F5340CE" w:rsidR="003233B8" w:rsidRDefault="003233B8" w:rsidP="003233B8">
      <w:pPr>
        <w:rPr>
          <w:ins w:id="62" w:author="Maria Liang r1" w:date="2021-11-18T19:55:00Z"/>
          <w:noProof/>
        </w:rPr>
      </w:pPr>
      <w:ins w:id="63" w:author="Maria Liang r1" w:date="2021-11-18T19:55:00Z">
        <w:r>
          <w:rPr>
            <w:noProof/>
          </w:rPr>
          <w:t>The Nnef_</w:t>
        </w:r>
      </w:ins>
      <w:ins w:id="64" w:author="Maria Liang r1" w:date="2021-11-18T19:59:00Z">
        <w:r>
          <w:rPr>
            <w:noProof/>
          </w:rPr>
          <w:t>EASDeployment</w:t>
        </w:r>
      </w:ins>
      <w:ins w:id="65" w:author="Maria Liang r1" w:date="2021-11-18T19:55:00Z">
        <w:r>
          <w:rPr>
            <w:noProof/>
          </w:rPr>
          <w:t xml:space="preserve">_Notify service operation enables the NEF to </w:t>
        </w:r>
      </w:ins>
      <w:ins w:id="66" w:author="Maria Liang r1" w:date="2021-11-18T20:00:00Z">
        <w:r>
          <w:rPr>
            <w:noProof/>
          </w:rPr>
          <w:t>notify the</w:t>
        </w:r>
        <w:r w:rsidRPr="003233B8">
          <w:rPr>
            <w:noProof/>
            <w:lang w:eastAsia="zh-CN"/>
          </w:rPr>
          <w:t xml:space="preserve"> subscribed event information, e.g. updated EAS Deployment Information to the NF Consumer</w:t>
        </w:r>
      </w:ins>
      <w:ins w:id="67" w:author="Maria Liang r1" w:date="2021-11-18T19:55:00Z">
        <w:r>
          <w:rPr>
            <w:noProof/>
            <w:lang w:eastAsia="zh-CN"/>
          </w:rPr>
          <w:t>.</w:t>
        </w:r>
      </w:ins>
    </w:p>
    <w:p w14:paraId="410FF579" w14:textId="4A13B58B" w:rsidR="003233B8" w:rsidRDefault="003233B8" w:rsidP="003233B8">
      <w:pPr>
        <w:rPr>
          <w:ins w:id="68" w:author="Maria Liang r1" w:date="2021-11-18T19:55:00Z"/>
          <w:noProof/>
          <w:lang w:eastAsia="zh-CN"/>
        </w:rPr>
      </w:pPr>
      <w:ins w:id="69" w:author="Maria Liang r1" w:date="2021-11-18T19:55:00Z">
        <w:r>
          <w:rPr>
            <w:noProof/>
            <w:lang w:eastAsia="zh-CN"/>
          </w:rPr>
          <w:t xml:space="preserve">The following procedure using the </w:t>
        </w:r>
        <w:r>
          <w:rPr>
            <w:noProof/>
          </w:rPr>
          <w:t>Nnef_</w:t>
        </w:r>
      </w:ins>
      <w:ins w:id="70" w:author="Maria Liang r1" w:date="2021-11-18T20:01:00Z">
        <w:r>
          <w:rPr>
            <w:noProof/>
          </w:rPr>
          <w:t>EASDeployment</w:t>
        </w:r>
      </w:ins>
      <w:ins w:id="71" w:author="Maria Liang r1" w:date="2021-11-18T19:55:00Z">
        <w:r>
          <w:rPr>
            <w:noProof/>
          </w:rPr>
          <w:t>_Notify</w:t>
        </w:r>
        <w:r>
          <w:rPr>
            <w:noProof/>
            <w:lang w:eastAsia="zh-CN"/>
          </w:rPr>
          <w:t xml:space="preserve"> service operation is supported:</w:t>
        </w:r>
      </w:ins>
    </w:p>
    <w:p w14:paraId="1C490CE8" w14:textId="7B0273B8" w:rsidR="003233B8" w:rsidRDefault="003233B8" w:rsidP="003233B8">
      <w:pPr>
        <w:pStyle w:val="B10"/>
        <w:rPr>
          <w:ins w:id="72" w:author="Maria Liang r1" w:date="2021-11-18T19:55:00Z"/>
          <w:noProof/>
        </w:rPr>
      </w:pPr>
      <w:ins w:id="73" w:author="Maria Liang r1" w:date="2021-11-18T19:55:00Z">
        <w:r>
          <w:rPr>
            <w:noProof/>
          </w:rPr>
          <w:t>-</w:t>
        </w:r>
        <w:r>
          <w:rPr>
            <w:noProof/>
          </w:rPr>
          <w:tab/>
          <w:t xml:space="preserve">notification about subscribed </w:t>
        </w:r>
      </w:ins>
      <w:ins w:id="74" w:author="Maria Liang r1" w:date="2021-11-18T20:01:00Z">
        <w:r>
          <w:rPr>
            <w:noProof/>
          </w:rPr>
          <w:t>EAS Deployment Information change</w:t>
        </w:r>
      </w:ins>
      <w:ins w:id="75" w:author="Maria Liang r1" w:date="2021-11-18T19:55:00Z">
        <w:r>
          <w:rPr>
            <w:noProof/>
          </w:rPr>
          <w:t>.</w:t>
        </w:r>
      </w:ins>
    </w:p>
    <w:p w14:paraId="3980F3FA" w14:textId="6E2ED263" w:rsidR="003233B8" w:rsidRDefault="003233B8" w:rsidP="003233B8">
      <w:pPr>
        <w:pStyle w:val="Heading5"/>
        <w:rPr>
          <w:ins w:id="76" w:author="Maria Liang r1" w:date="2021-11-18T19:55:00Z"/>
        </w:rPr>
      </w:pPr>
      <w:bookmarkStart w:id="77" w:name="_Toc34228194"/>
      <w:bookmarkStart w:id="78" w:name="_Toc36041597"/>
      <w:bookmarkStart w:id="79" w:name="_Toc36041753"/>
      <w:bookmarkStart w:id="80" w:name="_Toc44680190"/>
      <w:bookmarkStart w:id="81" w:name="_Toc45134787"/>
      <w:bookmarkStart w:id="82" w:name="_Toc49583672"/>
      <w:bookmarkStart w:id="83" w:name="_Toc51764109"/>
      <w:bookmarkStart w:id="84" w:name="_Toc58838784"/>
      <w:bookmarkStart w:id="85" w:name="_Toc59020099"/>
      <w:bookmarkStart w:id="86" w:name="_Toc59020186"/>
      <w:bookmarkStart w:id="87" w:name="_Toc68170850"/>
      <w:bookmarkStart w:id="88" w:name="_Toc83235797"/>
      <w:ins w:id="89" w:author="Maria Liang r1" w:date="2021-11-18T19:55:00Z">
        <w:r>
          <w:t>4.</w:t>
        </w:r>
      </w:ins>
      <w:ins w:id="90" w:author="Maria Liang r1" w:date="2022-01-05T17:20:00Z">
        <w:r w:rsidR="00BD5656">
          <w:t>3</w:t>
        </w:r>
      </w:ins>
      <w:ins w:id="91" w:author="Maria Liang r1" w:date="2021-11-18T19:55:00Z">
        <w:r>
          <w:t>.</w:t>
        </w:r>
        <w:proofErr w:type="gramStart"/>
        <w:r>
          <w:t>2.</w:t>
        </w:r>
      </w:ins>
      <w:ins w:id="92" w:author="Maria Liang r1" w:date="2022-01-05T17:20:00Z">
        <w:r w:rsidR="00BD5656">
          <w:t>n</w:t>
        </w:r>
      </w:ins>
      <w:ins w:id="93" w:author="Maria Liang r1" w:date="2021-11-18T19:55:00Z">
        <w:r>
          <w:t>.</w:t>
        </w:r>
        <w:proofErr w:type="gramEnd"/>
        <w:r>
          <w:t>2</w:t>
        </w:r>
        <w:r>
          <w:tab/>
          <w:t xml:space="preserve">Notification </w:t>
        </w:r>
      </w:ins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ins w:id="94" w:author="Maria Liang r1" w:date="2021-11-18T20:02:00Z">
        <w:r>
          <w:t xml:space="preserve">of </w:t>
        </w:r>
      </w:ins>
      <w:ins w:id="95" w:author="Maria Liang r1" w:date="2021-11-18T20:01:00Z">
        <w:r w:rsidRPr="003233B8">
          <w:t>changes of EAS Deployment Information</w:t>
        </w:r>
      </w:ins>
    </w:p>
    <w:bookmarkEnd w:id="16"/>
    <w:p w14:paraId="3FBD5043" w14:textId="449167E1" w:rsidR="0094320C" w:rsidRDefault="00096019" w:rsidP="00710CC9">
      <w:pPr>
        <w:rPr>
          <w:ins w:id="96" w:author="Maria Liang r3" w:date="2022-02-07T00:32:00Z"/>
        </w:rPr>
      </w:pPr>
      <w:ins w:id="97" w:author="Maria Liang r1" w:date="2022-01-19T16:46:00Z">
        <w:r w:rsidRPr="00096019">
          <w:rPr>
            <w:noProof/>
          </w:rPr>
          <w:t xml:space="preserve">If there is </w:t>
        </w:r>
      </w:ins>
      <w:ins w:id="98" w:author="Maria Liang r3" w:date="2022-02-07T00:33:00Z">
        <w:r w:rsidR="0094320C">
          <w:rPr>
            <w:noProof/>
          </w:rPr>
          <w:t xml:space="preserve">current status of </w:t>
        </w:r>
      </w:ins>
      <w:ins w:id="99" w:author="Maria Liang r1" w:date="2022-01-19T16:46:00Z">
        <w:r w:rsidRPr="00096019">
          <w:rPr>
            <w:noProof/>
          </w:rPr>
          <w:t>EAS Deployment Information available and immediate report is required</w:t>
        </w:r>
      </w:ins>
      <w:ins w:id="100" w:author="Maria Liang" w:date="2021-11-08T03:02:00Z">
        <w:r w:rsidR="00710CC9">
          <w:rPr>
            <w:noProof/>
          </w:rPr>
          <w:t xml:space="preserve">, the NEF </w:t>
        </w:r>
      </w:ins>
      <w:ins w:id="101" w:author="Maria Liang" w:date="2022-02-07T00:30:00Z">
        <w:r w:rsidR="0094320C">
          <w:rPr>
            <w:noProof/>
          </w:rPr>
          <w:t>may</w:t>
        </w:r>
      </w:ins>
      <w:ins w:id="102" w:author="Maria Liang" w:date="2021-11-08T03:02:00Z">
        <w:r w:rsidR="00710CC9">
          <w:rPr>
            <w:noProof/>
          </w:rPr>
          <w:t xml:space="preserve"> </w:t>
        </w:r>
      </w:ins>
      <w:ins w:id="103" w:author="Maria Liang r3" w:date="2022-02-07T00:35:00Z">
        <w:r w:rsidR="0094320C">
          <w:rPr>
            <w:noProof/>
          </w:rPr>
          <w:t xml:space="preserve">immediately </w:t>
        </w:r>
      </w:ins>
      <w:ins w:id="104" w:author="Maria Liang" w:date="2021-11-08T03:02:00Z">
        <w:r w:rsidR="00710CC9">
          <w:rPr>
            <w:noProof/>
          </w:rPr>
          <w:t xml:space="preserve">provide a notification to </w:t>
        </w:r>
      </w:ins>
      <w:ins w:id="105" w:author="Maria Liang" w:date="2021-11-08T03:03:00Z">
        <w:r w:rsidR="00710CC9">
          <w:rPr>
            <w:noProof/>
          </w:rPr>
          <w:t xml:space="preserve">the subscribed </w:t>
        </w:r>
      </w:ins>
      <w:ins w:id="106" w:author="Maria Liang r1" w:date="2022-01-19T16:49:00Z">
        <w:r>
          <w:rPr>
            <w:noProof/>
          </w:rPr>
          <w:t>NF service consumer</w:t>
        </w:r>
      </w:ins>
      <w:ins w:id="107" w:author="Maria Liang" w:date="2021-11-08T03:02:00Z">
        <w:r w:rsidR="00710CC9">
          <w:rPr>
            <w:noProof/>
          </w:rPr>
          <w:t xml:space="preserve"> by sending </w:t>
        </w:r>
      </w:ins>
      <w:ins w:id="108" w:author="Maria Liang" w:date="2021-11-08T03:16:00Z">
        <w:r w:rsidR="008A6F04">
          <w:rPr>
            <w:noProof/>
          </w:rPr>
          <w:t xml:space="preserve">an </w:t>
        </w:r>
      </w:ins>
      <w:ins w:id="109" w:author="Maria Liang" w:date="2021-11-08T03:02:00Z">
        <w:r w:rsidR="00710CC9">
          <w:rPr>
            <w:noProof/>
          </w:rPr>
          <w:t xml:space="preserve">HTTP POST message that include the </w:t>
        </w:r>
      </w:ins>
      <w:ins w:id="110" w:author="Maria Liang" w:date="2021-11-08T03:14:00Z">
        <w:r w:rsidR="008A6F04">
          <w:t>EasDeployInfo</w:t>
        </w:r>
      </w:ins>
      <w:ins w:id="111" w:author="Maria Liang r3" w:date="2022-02-06T23:12:00Z">
        <w:r w:rsidR="00043B32">
          <w:t>Notif</w:t>
        </w:r>
      </w:ins>
      <w:ins w:id="112" w:author="Maria Liang" w:date="2021-11-08T03:02:00Z">
        <w:r w:rsidR="00710CC9">
          <w:rPr>
            <w:noProof/>
          </w:rPr>
          <w:t xml:space="preserve"> data structure</w:t>
        </w:r>
        <w:r w:rsidR="00710CC9">
          <w:t xml:space="preserve"> in the request body</w:t>
        </w:r>
      </w:ins>
      <w:ins w:id="113" w:author="Maria Liang r1" w:date="2021-11-17T20:12:00Z">
        <w:r w:rsidR="00795626">
          <w:t xml:space="preserve"> to notify the </w:t>
        </w:r>
      </w:ins>
      <w:proofErr w:type="gramStart"/>
      <w:ins w:id="114" w:author="Maria Liang r3" w:date="2022-02-07T00:35:00Z">
        <w:r w:rsidR="0094320C">
          <w:t>current status</w:t>
        </w:r>
        <w:proofErr w:type="gramEnd"/>
        <w:r w:rsidR="0094320C">
          <w:t xml:space="preserve"> of </w:t>
        </w:r>
      </w:ins>
      <w:ins w:id="115" w:author="Maria Liang r1" w:date="2021-11-17T20:12:00Z">
        <w:r w:rsidR="00795626" w:rsidRPr="00795626">
          <w:t xml:space="preserve">EAS Deployment information to the </w:t>
        </w:r>
      </w:ins>
      <w:ins w:id="116" w:author="Maria Liang r1" w:date="2022-01-19T16:51:00Z">
        <w:r>
          <w:t>NF service consumer</w:t>
        </w:r>
      </w:ins>
      <w:ins w:id="117" w:author="Maria Liang" w:date="2021-11-08T03:02:00Z">
        <w:r w:rsidR="00710CC9">
          <w:t>.</w:t>
        </w:r>
      </w:ins>
      <w:ins w:id="118" w:author="Maria Liang r3" w:date="2022-02-07T00:32:00Z">
        <w:r w:rsidR="0094320C">
          <w:t xml:space="preserve"> </w:t>
        </w:r>
      </w:ins>
    </w:p>
    <w:p w14:paraId="12223DE0" w14:textId="59DDF061" w:rsidR="008A6F04" w:rsidRDefault="0094320C" w:rsidP="00710CC9">
      <w:pPr>
        <w:rPr>
          <w:ins w:id="119" w:author="Maria Liang r3" w:date="2022-02-07T00:41:00Z"/>
        </w:rPr>
      </w:pPr>
      <w:ins w:id="120" w:author="Maria Liang r3" w:date="2022-02-07T00:32:00Z">
        <w:r>
          <w:t>If the immediate report is not required</w:t>
        </w:r>
      </w:ins>
      <w:ins w:id="121" w:author="Maria Liang r3" w:date="2022-02-07T00:33:00Z">
        <w:r>
          <w:t xml:space="preserve"> or the </w:t>
        </w:r>
        <w:proofErr w:type="gramStart"/>
        <w:r>
          <w:t>current status</w:t>
        </w:r>
        <w:proofErr w:type="gramEnd"/>
        <w:r>
          <w:t xml:space="preserve"> of EAS Deployment Information is not </w:t>
        </w:r>
      </w:ins>
      <w:ins w:id="122" w:author="Maria Liang r3" w:date="2022-02-07T00:34:00Z">
        <w:r>
          <w:t>available</w:t>
        </w:r>
      </w:ins>
      <w:ins w:id="123" w:author="Maria Liang r3" w:date="2022-02-07T00:32:00Z">
        <w:r>
          <w:t xml:space="preserve">, </w:t>
        </w:r>
      </w:ins>
      <w:ins w:id="124" w:author="Maria Liang r3" w:date="2022-02-07T00:36:00Z">
        <w:r w:rsidR="0012177F">
          <w:t xml:space="preserve">when the EAS Deployment information </w:t>
        </w:r>
      </w:ins>
      <w:ins w:id="125" w:author="Maria Liang r3" w:date="2022-02-07T00:37:00Z">
        <w:r w:rsidR="0012177F">
          <w:t xml:space="preserve">was </w:t>
        </w:r>
      </w:ins>
      <w:ins w:id="126" w:author="Maria Liang r3" w:date="2022-02-07T00:36:00Z">
        <w:r w:rsidR="0012177F">
          <w:t>change</w:t>
        </w:r>
      </w:ins>
      <w:ins w:id="127" w:author="Maria Liang r3" w:date="2022-02-07T00:37:00Z">
        <w:r w:rsidR="0012177F">
          <w:t xml:space="preserve">d, </w:t>
        </w:r>
      </w:ins>
      <w:ins w:id="128" w:author="Maria Liang r3" w:date="2022-02-07T00:32:00Z">
        <w:r>
          <w:t>the NEF shall provide a notification to the su</w:t>
        </w:r>
      </w:ins>
      <w:ins w:id="129" w:author="Maria Liang r3" w:date="2022-02-07T00:34:00Z">
        <w:r>
          <w:t xml:space="preserve">bscribed NF service consumer by sending an HTTP POST message that include the EasDeployInfoNotif </w:t>
        </w:r>
      </w:ins>
      <w:ins w:id="130" w:author="Maria Liang r3" w:date="2022-02-07T00:36:00Z">
        <w:r w:rsidR="0012177F">
          <w:t xml:space="preserve">data structure in the request body </w:t>
        </w:r>
      </w:ins>
      <w:ins w:id="131" w:author="Maria Liang r3" w:date="2022-02-07T00:37:00Z">
        <w:r w:rsidR="0012177F">
          <w:t>to notify the EAS Deployment information changes to the NF service consumer.</w:t>
        </w:r>
      </w:ins>
    </w:p>
    <w:p w14:paraId="325BAF1A" w14:textId="36DCC098" w:rsidR="0012177F" w:rsidRDefault="0012177F" w:rsidP="00710CC9">
      <w:pPr>
        <w:rPr>
          <w:ins w:id="132" w:author="Maria Liang" w:date="2021-11-08T03:16:00Z"/>
          <w:noProof/>
        </w:rPr>
      </w:pPr>
      <w:ins w:id="133" w:author="Maria Liang r3" w:date="2022-02-07T00:41:00Z">
        <w:r>
          <w:t xml:space="preserve">The EasDeployInfoNotif data structure shall include </w:t>
        </w:r>
      </w:ins>
      <w:ins w:id="134" w:author="Maria Liang r3" w:date="2022-02-07T00:42:00Z">
        <w:r>
          <w:t xml:space="preserve">the subscribed </w:t>
        </w:r>
      </w:ins>
      <w:ins w:id="135" w:author="Maria Liang r3" w:date="2022-02-07T00:41:00Z">
        <w:r>
          <w:t>Event ID</w:t>
        </w:r>
      </w:ins>
      <w:ins w:id="136" w:author="Maria Liang r3" w:date="2022-02-07T00:47:00Z">
        <w:r w:rsidR="008B1176">
          <w:t xml:space="preserve"> and the </w:t>
        </w:r>
      </w:ins>
      <w:ins w:id="137" w:author="Maria Liang r3" w:date="2022-02-07T00:41:00Z">
        <w:r>
          <w:t>EAS Deployment Information</w:t>
        </w:r>
      </w:ins>
      <w:ins w:id="138" w:author="Maria Liang r3" w:date="2022-02-07T00:47:00Z">
        <w:r w:rsidR="008B1176">
          <w:t>.</w:t>
        </w:r>
      </w:ins>
    </w:p>
    <w:p w14:paraId="0BE547A9" w14:textId="65480678" w:rsidR="00710CC9" w:rsidRDefault="00710CC9" w:rsidP="00710CC9">
      <w:pPr>
        <w:rPr>
          <w:ins w:id="139" w:author="Maria Liang" w:date="2021-11-08T03:02:00Z"/>
          <w:noProof/>
        </w:rPr>
      </w:pPr>
      <w:ins w:id="140" w:author="Maria Liang" w:date="2021-11-08T03:02:00Z">
        <w:r>
          <w:t xml:space="preserve">Upon receipt of the </w:t>
        </w:r>
      </w:ins>
      <w:ins w:id="141" w:author="Maria Liang" w:date="2021-11-08T03:14:00Z">
        <w:r w:rsidR="008A6F04">
          <w:t xml:space="preserve">EAS </w:t>
        </w:r>
      </w:ins>
      <w:ins w:id="142" w:author="Maria Liang" w:date="2021-11-08T03:15:00Z">
        <w:r w:rsidR="008A6F04">
          <w:t>Deployment</w:t>
        </w:r>
      </w:ins>
      <w:ins w:id="143" w:author="Maria Liang" w:date="2021-11-08T03:02:00Z">
        <w:r>
          <w:t xml:space="preserve"> event notification, the </w:t>
        </w:r>
      </w:ins>
      <w:ins w:id="144" w:author="Maria Liang r1" w:date="2022-01-19T16:52:00Z">
        <w:r w:rsidR="00096019">
          <w:t>NF service consumer</w:t>
        </w:r>
      </w:ins>
      <w:ins w:id="145" w:author="Maria Liang" w:date="2021-11-08T03:02:00Z">
        <w:r>
          <w:t xml:space="preserve"> shall respond with a "204 No Content" status code to confirm the received notification</w:t>
        </w:r>
      </w:ins>
      <w:ins w:id="146" w:author="Maria Liang" w:date="2021-11-08T03:16:00Z">
        <w:r w:rsidR="008A6F04">
          <w:t>.</w:t>
        </w:r>
      </w:ins>
    </w:p>
    <w:p w14:paraId="4EEC30E7" w14:textId="3582CA82" w:rsidR="006C71C9" w:rsidRDefault="006C71C9" w:rsidP="006325B8">
      <w:pPr>
        <w:rPr>
          <w:ins w:id="147" w:author="Maria Liang" w:date="2021-11-07T16:22:00Z"/>
        </w:rPr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05A88" w14:textId="77777777" w:rsidR="003073EE" w:rsidRDefault="003073EE">
      <w:r>
        <w:separator/>
      </w:r>
    </w:p>
  </w:endnote>
  <w:endnote w:type="continuationSeparator" w:id="0">
    <w:p w14:paraId="01AAD2A8" w14:textId="77777777" w:rsidR="003073EE" w:rsidRDefault="00307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A7E21" w14:textId="77777777" w:rsidR="003073EE" w:rsidRDefault="003073EE">
      <w:r>
        <w:separator/>
      </w:r>
    </w:p>
  </w:footnote>
  <w:footnote w:type="continuationSeparator" w:id="0">
    <w:p w14:paraId="29C8543E" w14:textId="77777777" w:rsidR="003073EE" w:rsidRDefault="003073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5B4F05" w:rsidRDefault="005B4F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5B4F05" w:rsidRDefault="005B4F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5B4F05" w:rsidRDefault="005B4F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5B4F05" w:rsidRDefault="005B4F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 r1">
    <w15:presenceInfo w15:providerId="None" w15:userId="Maria Liang r1"/>
  </w15:person>
  <w15:person w15:author="Maria Liang r3">
    <w15:presenceInfo w15:providerId="None" w15:userId="Maria Liang r3"/>
  </w15:person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7C6"/>
    <w:rsid w:val="00014214"/>
    <w:rsid w:val="00017D3E"/>
    <w:rsid w:val="00027283"/>
    <w:rsid w:val="00030236"/>
    <w:rsid w:val="00031C78"/>
    <w:rsid w:val="00032D47"/>
    <w:rsid w:val="00033228"/>
    <w:rsid w:val="00033438"/>
    <w:rsid w:val="000351D0"/>
    <w:rsid w:val="000375D8"/>
    <w:rsid w:val="0003770A"/>
    <w:rsid w:val="0004066F"/>
    <w:rsid w:val="00043B32"/>
    <w:rsid w:val="000440D1"/>
    <w:rsid w:val="000450BB"/>
    <w:rsid w:val="00046C4E"/>
    <w:rsid w:val="00055FEE"/>
    <w:rsid w:val="000610A7"/>
    <w:rsid w:val="00074692"/>
    <w:rsid w:val="00081203"/>
    <w:rsid w:val="000824D7"/>
    <w:rsid w:val="000849F0"/>
    <w:rsid w:val="00090FAB"/>
    <w:rsid w:val="0009260F"/>
    <w:rsid w:val="00096019"/>
    <w:rsid w:val="000A03A6"/>
    <w:rsid w:val="000A0978"/>
    <w:rsid w:val="000A4E32"/>
    <w:rsid w:val="000A6690"/>
    <w:rsid w:val="000B05C1"/>
    <w:rsid w:val="000B5DCA"/>
    <w:rsid w:val="000C286E"/>
    <w:rsid w:val="000C4005"/>
    <w:rsid w:val="000C47FE"/>
    <w:rsid w:val="000D4354"/>
    <w:rsid w:val="000D59D6"/>
    <w:rsid w:val="000D659F"/>
    <w:rsid w:val="000E1715"/>
    <w:rsid w:val="000E3F93"/>
    <w:rsid w:val="000E5B0F"/>
    <w:rsid w:val="000E5B31"/>
    <w:rsid w:val="000E6463"/>
    <w:rsid w:val="000E721B"/>
    <w:rsid w:val="000F57FA"/>
    <w:rsid w:val="0011204A"/>
    <w:rsid w:val="00114584"/>
    <w:rsid w:val="00114913"/>
    <w:rsid w:val="001151D5"/>
    <w:rsid w:val="00116BD7"/>
    <w:rsid w:val="001175E2"/>
    <w:rsid w:val="00117D41"/>
    <w:rsid w:val="001200FA"/>
    <w:rsid w:val="0012177F"/>
    <w:rsid w:val="00121E1E"/>
    <w:rsid w:val="0012596A"/>
    <w:rsid w:val="00131604"/>
    <w:rsid w:val="00131C78"/>
    <w:rsid w:val="00131D3C"/>
    <w:rsid w:val="0013419E"/>
    <w:rsid w:val="0013595B"/>
    <w:rsid w:val="00135AD0"/>
    <w:rsid w:val="001378C8"/>
    <w:rsid w:val="00140C67"/>
    <w:rsid w:val="00140E37"/>
    <w:rsid w:val="0014191D"/>
    <w:rsid w:val="001460D7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4CD4"/>
    <w:rsid w:val="00176B77"/>
    <w:rsid w:val="00180ACE"/>
    <w:rsid w:val="001815A7"/>
    <w:rsid w:val="00181B23"/>
    <w:rsid w:val="001832F2"/>
    <w:rsid w:val="001838FB"/>
    <w:rsid w:val="00184736"/>
    <w:rsid w:val="001866A5"/>
    <w:rsid w:val="00194B54"/>
    <w:rsid w:val="001969AC"/>
    <w:rsid w:val="001A40F6"/>
    <w:rsid w:val="001A52AC"/>
    <w:rsid w:val="001B35B2"/>
    <w:rsid w:val="001B39D1"/>
    <w:rsid w:val="001B555F"/>
    <w:rsid w:val="001C1986"/>
    <w:rsid w:val="001C3C69"/>
    <w:rsid w:val="001C55A2"/>
    <w:rsid w:val="001C681B"/>
    <w:rsid w:val="001D2A3B"/>
    <w:rsid w:val="001D540A"/>
    <w:rsid w:val="001D58EE"/>
    <w:rsid w:val="001D603D"/>
    <w:rsid w:val="001E18A1"/>
    <w:rsid w:val="001E4D67"/>
    <w:rsid w:val="001E566B"/>
    <w:rsid w:val="001E6742"/>
    <w:rsid w:val="001F02BF"/>
    <w:rsid w:val="001F0E68"/>
    <w:rsid w:val="001F52A9"/>
    <w:rsid w:val="001F6928"/>
    <w:rsid w:val="002015C3"/>
    <w:rsid w:val="00203BE2"/>
    <w:rsid w:val="0020713E"/>
    <w:rsid w:val="00207CE0"/>
    <w:rsid w:val="00211F1B"/>
    <w:rsid w:val="002127C7"/>
    <w:rsid w:val="002151D1"/>
    <w:rsid w:val="00222F21"/>
    <w:rsid w:val="00223DEF"/>
    <w:rsid w:val="00227C1C"/>
    <w:rsid w:val="00230F78"/>
    <w:rsid w:val="0023166A"/>
    <w:rsid w:val="002345A9"/>
    <w:rsid w:val="00234C2D"/>
    <w:rsid w:val="00235803"/>
    <w:rsid w:val="00237114"/>
    <w:rsid w:val="00240C74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C31E2"/>
    <w:rsid w:val="002C77E8"/>
    <w:rsid w:val="002D080A"/>
    <w:rsid w:val="002D0991"/>
    <w:rsid w:val="002D0E47"/>
    <w:rsid w:val="002D3492"/>
    <w:rsid w:val="002D3F72"/>
    <w:rsid w:val="002D5329"/>
    <w:rsid w:val="002D573A"/>
    <w:rsid w:val="002E4200"/>
    <w:rsid w:val="002E7FA9"/>
    <w:rsid w:val="002F0C0F"/>
    <w:rsid w:val="002F1FAA"/>
    <w:rsid w:val="002F4334"/>
    <w:rsid w:val="002F4B97"/>
    <w:rsid w:val="00301104"/>
    <w:rsid w:val="003039A0"/>
    <w:rsid w:val="003063DB"/>
    <w:rsid w:val="003067AA"/>
    <w:rsid w:val="003073EE"/>
    <w:rsid w:val="00307AC3"/>
    <w:rsid w:val="00307CE4"/>
    <w:rsid w:val="00315BCD"/>
    <w:rsid w:val="00316068"/>
    <w:rsid w:val="00316234"/>
    <w:rsid w:val="00316E31"/>
    <w:rsid w:val="00320662"/>
    <w:rsid w:val="00320A1A"/>
    <w:rsid w:val="00322282"/>
    <w:rsid w:val="003226C5"/>
    <w:rsid w:val="003233B8"/>
    <w:rsid w:val="003234EB"/>
    <w:rsid w:val="00327F72"/>
    <w:rsid w:val="0033097E"/>
    <w:rsid w:val="003430A5"/>
    <w:rsid w:val="00345DFB"/>
    <w:rsid w:val="00346C84"/>
    <w:rsid w:val="00346E72"/>
    <w:rsid w:val="00350FB1"/>
    <w:rsid w:val="00351DBC"/>
    <w:rsid w:val="0035565F"/>
    <w:rsid w:val="00362A2C"/>
    <w:rsid w:val="00373C92"/>
    <w:rsid w:val="003875E3"/>
    <w:rsid w:val="00387D4E"/>
    <w:rsid w:val="003A4EFA"/>
    <w:rsid w:val="003A7254"/>
    <w:rsid w:val="003A7E12"/>
    <w:rsid w:val="003D1F21"/>
    <w:rsid w:val="003D407B"/>
    <w:rsid w:val="003D6018"/>
    <w:rsid w:val="003E2E43"/>
    <w:rsid w:val="003E341C"/>
    <w:rsid w:val="003E57F9"/>
    <w:rsid w:val="003E729C"/>
    <w:rsid w:val="0040555D"/>
    <w:rsid w:val="00411EE6"/>
    <w:rsid w:val="004149DC"/>
    <w:rsid w:val="004151F6"/>
    <w:rsid w:val="00417D81"/>
    <w:rsid w:val="00422624"/>
    <w:rsid w:val="00436D5E"/>
    <w:rsid w:val="004403ED"/>
    <w:rsid w:val="0044339F"/>
    <w:rsid w:val="0044692A"/>
    <w:rsid w:val="00460381"/>
    <w:rsid w:val="004608E5"/>
    <w:rsid w:val="00462524"/>
    <w:rsid w:val="0046279A"/>
    <w:rsid w:val="00463313"/>
    <w:rsid w:val="00466EDE"/>
    <w:rsid w:val="004707B0"/>
    <w:rsid w:val="004764BE"/>
    <w:rsid w:val="00483418"/>
    <w:rsid w:val="0048400D"/>
    <w:rsid w:val="0049193C"/>
    <w:rsid w:val="00493962"/>
    <w:rsid w:val="00494820"/>
    <w:rsid w:val="004A418A"/>
    <w:rsid w:val="004A7AD3"/>
    <w:rsid w:val="004C16F3"/>
    <w:rsid w:val="004C2873"/>
    <w:rsid w:val="004C741A"/>
    <w:rsid w:val="004D1498"/>
    <w:rsid w:val="004F1E07"/>
    <w:rsid w:val="004F3BF8"/>
    <w:rsid w:val="00503126"/>
    <w:rsid w:val="00503A4C"/>
    <w:rsid w:val="005065E6"/>
    <w:rsid w:val="005072CF"/>
    <w:rsid w:val="00512E63"/>
    <w:rsid w:val="0051789F"/>
    <w:rsid w:val="00521B5E"/>
    <w:rsid w:val="00523241"/>
    <w:rsid w:val="00523E02"/>
    <w:rsid w:val="00524C4E"/>
    <w:rsid w:val="00530847"/>
    <w:rsid w:val="0053089F"/>
    <w:rsid w:val="00532617"/>
    <w:rsid w:val="00536E7B"/>
    <w:rsid w:val="005403F0"/>
    <w:rsid w:val="005428DE"/>
    <w:rsid w:val="005447FB"/>
    <w:rsid w:val="005477A9"/>
    <w:rsid w:val="00547C99"/>
    <w:rsid w:val="00555445"/>
    <w:rsid w:val="00557D07"/>
    <w:rsid w:val="00563588"/>
    <w:rsid w:val="005818D8"/>
    <w:rsid w:val="0058652E"/>
    <w:rsid w:val="00592D3A"/>
    <w:rsid w:val="005A0811"/>
    <w:rsid w:val="005A2282"/>
    <w:rsid w:val="005A25BF"/>
    <w:rsid w:val="005A28BF"/>
    <w:rsid w:val="005A37CD"/>
    <w:rsid w:val="005A3C63"/>
    <w:rsid w:val="005A7EFE"/>
    <w:rsid w:val="005B0769"/>
    <w:rsid w:val="005B3B19"/>
    <w:rsid w:val="005B4AB9"/>
    <w:rsid w:val="005B4B6B"/>
    <w:rsid w:val="005B4F05"/>
    <w:rsid w:val="005B56A9"/>
    <w:rsid w:val="005B58A8"/>
    <w:rsid w:val="005C07E4"/>
    <w:rsid w:val="005C23EC"/>
    <w:rsid w:val="005C2991"/>
    <w:rsid w:val="005C4008"/>
    <w:rsid w:val="005D041F"/>
    <w:rsid w:val="005D093A"/>
    <w:rsid w:val="005D79C1"/>
    <w:rsid w:val="005E0409"/>
    <w:rsid w:val="005E236F"/>
    <w:rsid w:val="005E25FB"/>
    <w:rsid w:val="006005AC"/>
    <w:rsid w:val="00602983"/>
    <w:rsid w:val="006060C1"/>
    <w:rsid w:val="00612A35"/>
    <w:rsid w:val="006135A2"/>
    <w:rsid w:val="00614031"/>
    <w:rsid w:val="00622A9C"/>
    <w:rsid w:val="006305AD"/>
    <w:rsid w:val="006325B8"/>
    <w:rsid w:val="006405C6"/>
    <w:rsid w:val="00640B8F"/>
    <w:rsid w:val="006422B3"/>
    <w:rsid w:val="0064528C"/>
    <w:rsid w:val="00646C84"/>
    <w:rsid w:val="006544C5"/>
    <w:rsid w:val="0065758D"/>
    <w:rsid w:val="00660565"/>
    <w:rsid w:val="00660718"/>
    <w:rsid w:val="00663245"/>
    <w:rsid w:val="0066336B"/>
    <w:rsid w:val="00680FC5"/>
    <w:rsid w:val="00681A30"/>
    <w:rsid w:val="00682C94"/>
    <w:rsid w:val="00682EEF"/>
    <w:rsid w:val="00684F52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C71C9"/>
    <w:rsid w:val="006D0230"/>
    <w:rsid w:val="006D7759"/>
    <w:rsid w:val="006E5078"/>
    <w:rsid w:val="006E7874"/>
    <w:rsid w:val="006F26E7"/>
    <w:rsid w:val="006F3CC5"/>
    <w:rsid w:val="006F494A"/>
    <w:rsid w:val="006F7963"/>
    <w:rsid w:val="007021E2"/>
    <w:rsid w:val="00704388"/>
    <w:rsid w:val="00707398"/>
    <w:rsid w:val="00710CC9"/>
    <w:rsid w:val="007138D7"/>
    <w:rsid w:val="00714516"/>
    <w:rsid w:val="00716695"/>
    <w:rsid w:val="007246FD"/>
    <w:rsid w:val="00726B98"/>
    <w:rsid w:val="007312CF"/>
    <w:rsid w:val="007333F2"/>
    <w:rsid w:val="00733773"/>
    <w:rsid w:val="00735118"/>
    <w:rsid w:val="007420F5"/>
    <w:rsid w:val="00743031"/>
    <w:rsid w:val="00743ED2"/>
    <w:rsid w:val="007469E0"/>
    <w:rsid w:val="007474A9"/>
    <w:rsid w:val="007515E1"/>
    <w:rsid w:val="0076189B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446F"/>
    <w:rsid w:val="00795626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E5400"/>
    <w:rsid w:val="007E601A"/>
    <w:rsid w:val="007F429B"/>
    <w:rsid w:val="007F70CB"/>
    <w:rsid w:val="00804E36"/>
    <w:rsid w:val="00806C83"/>
    <w:rsid w:val="00806E75"/>
    <w:rsid w:val="0080707E"/>
    <w:rsid w:val="00807223"/>
    <w:rsid w:val="00810046"/>
    <w:rsid w:val="00814703"/>
    <w:rsid w:val="00815E04"/>
    <w:rsid w:val="00817F35"/>
    <w:rsid w:val="0082525A"/>
    <w:rsid w:val="00826C7A"/>
    <w:rsid w:val="0082777B"/>
    <w:rsid w:val="00833FC7"/>
    <w:rsid w:val="00834204"/>
    <w:rsid w:val="00835465"/>
    <w:rsid w:val="0083657B"/>
    <w:rsid w:val="008378E4"/>
    <w:rsid w:val="008439D3"/>
    <w:rsid w:val="00845878"/>
    <w:rsid w:val="00846829"/>
    <w:rsid w:val="00846D44"/>
    <w:rsid w:val="00850CB5"/>
    <w:rsid w:val="008569D8"/>
    <w:rsid w:val="008615C1"/>
    <w:rsid w:val="00861FF1"/>
    <w:rsid w:val="00862DB7"/>
    <w:rsid w:val="00864BFE"/>
    <w:rsid w:val="0086618C"/>
    <w:rsid w:val="0087144F"/>
    <w:rsid w:val="008A37C8"/>
    <w:rsid w:val="008A6F04"/>
    <w:rsid w:val="008A764F"/>
    <w:rsid w:val="008B09ED"/>
    <w:rsid w:val="008B0F55"/>
    <w:rsid w:val="008B1176"/>
    <w:rsid w:val="008B5A34"/>
    <w:rsid w:val="008B7E80"/>
    <w:rsid w:val="008C0CA9"/>
    <w:rsid w:val="008C1208"/>
    <w:rsid w:val="008C12B5"/>
    <w:rsid w:val="008C2674"/>
    <w:rsid w:val="008C4BFD"/>
    <w:rsid w:val="008C5D92"/>
    <w:rsid w:val="008C6891"/>
    <w:rsid w:val="008C7DA7"/>
    <w:rsid w:val="008D4335"/>
    <w:rsid w:val="008D46C0"/>
    <w:rsid w:val="008E0BC8"/>
    <w:rsid w:val="008E1BDC"/>
    <w:rsid w:val="008E439A"/>
    <w:rsid w:val="008E60E7"/>
    <w:rsid w:val="008E6F83"/>
    <w:rsid w:val="008E6FB6"/>
    <w:rsid w:val="0090013F"/>
    <w:rsid w:val="00900A1A"/>
    <w:rsid w:val="00902340"/>
    <w:rsid w:val="00905019"/>
    <w:rsid w:val="0091215E"/>
    <w:rsid w:val="00914AC2"/>
    <w:rsid w:val="00924CC9"/>
    <w:rsid w:val="00937B75"/>
    <w:rsid w:val="009400D0"/>
    <w:rsid w:val="00941FFC"/>
    <w:rsid w:val="0094320C"/>
    <w:rsid w:val="00943DD7"/>
    <w:rsid w:val="0094415B"/>
    <w:rsid w:val="00946BBD"/>
    <w:rsid w:val="009602E0"/>
    <w:rsid w:val="009617AE"/>
    <w:rsid w:val="0097167A"/>
    <w:rsid w:val="009727A2"/>
    <w:rsid w:val="00974C89"/>
    <w:rsid w:val="00980FC8"/>
    <w:rsid w:val="0098110F"/>
    <w:rsid w:val="00983F76"/>
    <w:rsid w:val="009848CA"/>
    <w:rsid w:val="00984C7A"/>
    <w:rsid w:val="00990108"/>
    <w:rsid w:val="00996A97"/>
    <w:rsid w:val="009977AD"/>
    <w:rsid w:val="009A2A48"/>
    <w:rsid w:val="009A649D"/>
    <w:rsid w:val="009B403A"/>
    <w:rsid w:val="009B4C51"/>
    <w:rsid w:val="009C6149"/>
    <w:rsid w:val="009C65B4"/>
    <w:rsid w:val="009C66A6"/>
    <w:rsid w:val="009D4E28"/>
    <w:rsid w:val="009D58B8"/>
    <w:rsid w:val="009F566C"/>
    <w:rsid w:val="009F7E65"/>
    <w:rsid w:val="00A0045F"/>
    <w:rsid w:val="00A032AC"/>
    <w:rsid w:val="00A11749"/>
    <w:rsid w:val="00A1624D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702D0"/>
    <w:rsid w:val="00A70564"/>
    <w:rsid w:val="00A8498E"/>
    <w:rsid w:val="00A868C4"/>
    <w:rsid w:val="00A941F4"/>
    <w:rsid w:val="00AA02BB"/>
    <w:rsid w:val="00AA08DB"/>
    <w:rsid w:val="00AA46E5"/>
    <w:rsid w:val="00AA7FB1"/>
    <w:rsid w:val="00AB12CA"/>
    <w:rsid w:val="00AB3257"/>
    <w:rsid w:val="00AB4C55"/>
    <w:rsid w:val="00AC0315"/>
    <w:rsid w:val="00AC2911"/>
    <w:rsid w:val="00AC6C91"/>
    <w:rsid w:val="00AD3CC9"/>
    <w:rsid w:val="00AD66A1"/>
    <w:rsid w:val="00AE09C5"/>
    <w:rsid w:val="00AE19C6"/>
    <w:rsid w:val="00AE34AB"/>
    <w:rsid w:val="00AE5A95"/>
    <w:rsid w:val="00B05013"/>
    <w:rsid w:val="00B0523A"/>
    <w:rsid w:val="00B07307"/>
    <w:rsid w:val="00B13774"/>
    <w:rsid w:val="00B16FFC"/>
    <w:rsid w:val="00B213BA"/>
    <w:rsid w:val="00B2337F"/>
    <w:rsid w:val="00B263DA"/>
    <w:rsid w:val="00B2646D"/>
    <w:rsid w:val="00B27D06"/>
    <w:rsid w:val="00B30480"/>
    <w:rsid w:val="00B33B4A"/>
    <w:rsid w:val="00B36340"/>
    <w:rsid w:val="00B3784A"/>
    <w:rsid w:val="00B42D0F"/>
    <w:rsid w:val="00B42E1B"/>
    <w:rsid w:val="00B47669"/>
    <w:rsid w:val="00B531B5"/>
    <w:rsid w:val="00B64DE7"/>
    <w:rsid w:val="00B71521"/>
    <w:rsid w:val="00B75519"/>
    <w:rsid w:val="00B81C15"/>
    <w:rsid w:val="00B81E2B"/>
    <w:rsid w:val="00B83441"/>
    <w:rsid w:val="00B835A8"/>
    <w:rsid w:val="00B83D17"/>
    <w:rsid w:val="00B8420D"/>
    <w:rsid w:val="00B9344B"/>
    <w:rsid w:val="00B95257"/>
    <w:rsid w:val="00B96E21"/>
    <w:rsid w:val="00B96FD3"/>
    <w:rsid w:val="00BA7926"/>
    <w:rsid w:val="00BB25DA"/>
    <w:rsid w:val="00BC3532"/>
    <w:rsid w:val="00BC3F6B"/>
    <w:rsid w:val="00BC3FD2"/>
    <w:rsid w:val="00BD0BB3"/>
    <w:rsid w:val="00BD157C"/>
    <w:rsid w:val="00BD5261"/>
    <w:rsid w:val="00BD5656"/>
    <w:rsid w:val="00BE436E"/>
    <w:rsid w:val="00BF662D"/>
    <w:rsid w:val="00C00E6A"/>
    <w:rsid w:val="00C0178D"/>
    <w:rsid w:val="00C05760"/>
    <w:rsid w:val="00C070C3"/>
    <w:rsid w:val="00C12023"/>
    <w:rsid w:val="00C12834"/>
    <w:rsid w:val="00C12F92"/>
    <w:rsid w:val="00C20BC6"/>
    <w:rsid w:val="00C22508"/>
    <w:rsid w:val="00C318D2"/>
    <w:rsid w:val="00C31D8E"/>
    <w:rsid w:val="00C3249B"/>
    <w:rsid w:val="00C363CE"/>
    <w:rsid w:val="00C43157"/>
    <w:rsid w:val="00C434DB"/>
    <w:rsid w:val="00C47D6E"/>
    <w:rsid w:val="00C5267A"/>
    <w:rsid w:val="00C60E7A"/>
    <w:rsid w:val="00C64652"/>
    <w:rsid w:val="00C6688E"/>
    <w:rsid w:val="00C66A6D"/>
    <w:rsid w:val="00C71542"/>
    <w:rsid w:val="00C72023"/>
    <w:rsid w:val="00C80C45"/>
    <w:rsid w:val="00C81CCB"/>
    <w:rsid w:val="00C832A7"/>
    <w:rsid w:val="00C83B78"/>
    <w:rsid w:val="00C87A19"/>
    <w:rsid w:val="00C90532"/>
    <w:rsid w:val="00C91AE2"/>
    <w:rsid w:val="00C92ABF"/>
    <w:rsid w:val="00C934CA"/>
    <w:rsid w:val="00CA606C"/>
    <w:rsid w:val="00CB1BB1"/>
    <w:rsid w:val="00CB25BA"/>
    <w:rsid w:val="00CB4B71"/>
    <w:rsid w:val="00CC1DC1"/>
    <w:rsid w:val="00CC2BA2"/>
    <w:rsid w:val="00CC322E"/>
    <w:rsid w:val="00CE0B28"/>
    <w:rsid w:val="00CE40FA"/>
    <w:rsid w:val="00CF32B1"/>
    <w:rsid w:val="00CF49E3"/>
    <w:rsid w:val="00CF6F5E"/>
    <w:rsid w:val="00D00B8A"/>
    <w:rsid w:val="00D033FB"/>
    <w:rsid w:val="00D1079B"/>
    <w:rsid w:val="00D12BF8"/>
    <w:rsid w:val="00D200A2"/>
    <w:rsid w:val="00D208F5"/>
    <w:rsid w:val="00D231E1"/>
    <w:rsid w:val="00D2355E"/>
    <w:rsid w:val="00D244AC"/>
    <w:rsid w:val="00D270DD"/>
    <w:rsid w:val="00D51A67"/>
    <w:rsid w:val="00D524F5"/>
    <w:rsid w:val="00D5429F"/>
    <w:rsid w:val="00D54779"/>
    <w:rsid w:val="00D56CE8"/>
    <w:rsid w:val="00D65FE5"/>
    <w:rsid w:val="00D7401F"/>
    <w:rsid w:val="00D810EF"/>
    <w:rsid w:val="00D84DA1"/>
    <w:rsid w:val="00D91862"/>
    <w:rsid w:val="00D93D17"/>
    <w:rsid w:val="00D947F9"/>
    <w:rsid w:val="00D95019"/>
    <w:rsid w:val="00D969B8"/>
    <w:rsid w:val="00D96CB5"/>
    <w:rsid w:val="00D97A2F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90C"/>
    <w:rsid w:val="00DD7A36"/>
    <w:rsid w:val="00DE0185"/>
    <w:rsid w:val="00DE1C58"/>
    <w:rsid w:val="00DE20B8"/>
    <w:rsid w:val="00DE24EC"/>
    <w:rsid w:val="00DE758E"/>
    <w:rsid w:val="00DF35D9"/>
    <w:rsid w:val="00DF461D"/>
    <w:rsid w:val="00E021AA"/>
    <w:rsid w:val="00E02DAC"/>
    <w:rsid w:val="00E10269"/>
    <w:rsid w:val="00E10338"/>
    <w:rsid w:val="00E1492C"/>
    <w:rsid w:val="00E159BB"/>
    <w:rsid w:val="00E25A71"/>
    <w:rsid w:val="00E27EF8"/>
    <w:rsid w:val="00E36B5F"/>
    <w:rsid w:val="00E42238"/>
    <w:rsid w:val="00E47FE7"/>
    <w:rsid w:val="00E51B83"/>
    <w:rsid w:val="00E521D7"/>
    <w:rsid w:val="00E5273E"/>
    <w:rsid w:val="00E60722"/>
    <w:rsid w:val="00E63DF8"/>
    <w:rsid w:val="00E652FE"/>
    <w:rsid w:val="00E74D53"/>
    <w:rsid w:val="00E8026F"/>
    <w:rsid w:val="00E90BDB"/>
    <w:rsid w:val="00E929EC"/>
    <w:rsid w:val="00E93CA4"/>
    <w:rsid w:val="00EA59DC"/>
    <w:rsid w:val="00EA6DDE"/>
    <w:rsid w:val="00EA749D"/>
    <w:rsid w:val="00EB56F4"/>
    <w:rsid w:val="00EC622C"/>
    <w:rsid w:val="00EC67CF"/>
    <w:rsid w:val="00ED1D3B"/>
    <w:rsid w:val="00ED29FA"/>
    <w:rsid w:val="00ED4AE2"/>
    <w:rsid w:val="00EE40FA"/>
    <w:rsid w:val="00EE509E"/>
    <w:rsid w:val="00EF2B30"/>
    <w:rsid w:val="00EF3FBA"/>
    <w:rsid w:val="00EF57D7"/>
    <w:rsid w:val="00EF67D2"/>
    <w:rsid w:val="00EF7A71"/>
    <w:rsid w:val="00F0277E"/>
    <w:rsid w:val="00F06A96"/>
    <w:rsid w:val="00F07389"/>
    <w:rsid w:val="00F17E34"/>
    <w:rsid w:val="00F27B7B"/>
    <w:rsid w:val="00F336EB"/>
    <w:rsid w:val="00F37C72"/>
    <w:rsid w:val="00F4322A"/>
    <w:rsid w:val="00F43441"/>
    <w:rsid w:val="00F45187"/>
    <w:rsid w:val="00F503F5"/>
    <w:rsid w:val="00F51F40"/>
    <w:rsid w:val="00F524A1"/>
    <w:rsid w:val="00F5404F"/>
    <w:rsid w:val="00F6239E"/>
    <w:rsid w:val="00F72865"/>
    <w:rsid w:val="00F731CF"/>
    <w:rsid w:val="00F7509C"/>
    <w:rsid w:val="00F76B2F"/>
    <w:rsid w:val="00F776B1"/>
    <w:rsid w:val="00F815F4"/>
    <w:rsid w:val="00F82B23"/>
    <w:rsid w:val="00F84431"/>
    <w:rsid w:val="00F84A2A"/>
    <w:rsid w:val="00F90290"/>
    <w:rsid w:val="00F96A9B"/>
    <w:rsid w:val="00F96C5B"/>
    <w:rsid w:val="00FA0B2D"/>
    <w:rsid w:val="00FA23F7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670A"/>
    <w:rsid w:val="00FE705D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597</Words>
  <Characters>3404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3</cp:revision>
  <cp:lastPrinted>1900-01-01T08:00:00Z</cp:lastPrinted>
  <dcterms:created xsi:type="dcterms:W3CDTF">2022-02-21T07:03:00Z</dcterms:created>
  <dcterms:modified xsi:type="dcterms:W3CDTF">2022-02-21T07:06:00Z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